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60" w:rsidRDefault="00783C60" w:rsidP="00783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784B63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C97A0A">
          <w:rPr>
            <w:rFonts w:hint="eastAsia"/>
            <w:b/>
            <w:i/>
            <w:noProof/>
            <w:sz w:val="28"/>
            <w:lang w:eastAsia="zh-CN"/>
          </w:rPr>
          <w:t>212613</w:t>
        </w:r>
      </w:fldSimple>
    </w:p>
    <w:p w:rsidR="00783C60" w:rsidRDefault="001C1F2C" w:rsidP="00783C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3C60" w:rsidRPr="00BA51D9">
          <w:rPr>
            <w:b/>
            <w:noProof/>
            <w:sz w:val="24"/>
          </w:rPr>
          <w:t>Online</w:t>
        </w:r>
      </w:fldSimple>
      <w:r w:rsidR="00783C60">
        <w:rPr>
          <w:b/>
          <w:noProof/>
          <w:sz w:val="24"/>
        </w:rPr>
        <w:t xml:space="preserve">, </w:t>
      </w:r>
      <w:fldSimple w:instr=" DOCPROPERTY  Country  \* MERGEFORMAT "/>
      <w:r w:rsidR="00783C60">
        <w:rPr>
          <w:b/>
          <w:noProof/>
          <w:sz w:val="24"/>
        </w:rPr>
        <w:t xml:space="preserve">, </w:t>
      </w:r>
      <w:fldSimple w:instr=" DOCPROPERTY  StartDate  \* MERGEFORMAT ">
        <w:r w:rsidR="00784B63">
          <w:rPr>
            <w:b/>
            <w:noProof/>
            <w:sz w:val="24"/>
          </w:rPr>
          <w:t>17</w:t>
        </w:r>
        <w:r w:rsidR="00784B63">
          <w:rPr>
            <w:rFonts w:hint="eastAsia"/>
            <w:b/>
            <w:noProof/>
            <w:sz w:val="24"/>
            <w:lang w:eastAsia="zh-CN"/>
          </w:rPr>
          <w:t>th</w:t>
        </w:r>
        <w:r w:rsidR="00784B63">
          <w:rPr>
            <w:b/>
            <w:noProof/>
            <w:sz w:val="24"/>
          </w:rPr>
          <w:t xml:space="preserve"> </w:t>
        </w:r>
        <w:r w:rsidR="00784B63">
          <w:rPr>
            <w:rFonts w:hint="eastAsia"/>
            <w:b/>
            <w:noProof/>
            <w:sz w:val="24"/>
            <w:lang w:eastAsia="zh-CN"/>
          </w:rPr>
          <w:t>May</w:t>
        </w:r>
        <w:r w:rsidR="00784B63" w:rsidRPr="00BA51D9">
          <w:rPr>
            <w:b/>
            <w:noProof/>
            <w:sz w:val="24"/>
          </w:rPr>
          <w:t xml:space="preserve"> 2021</w:t>
        </w:r>
      </w:fldSimple>
      <w:r w:rsidR="00784B63">
        <w:rPr>
          <w:b/>
          <w:noProof/>
          <w:sz w:val="24"/>
        </w:rPr>
        <w:t xml:space="preserve"> – </w:t>
      </w:r>
      <w:fldSimple w:instr=" DOCPROPERTY  EndDate  \* MERGEFORMAT ">
        <w:r w:rsidR="00784B63">
          <w:rPr>
            <w:b/>
            <w:noProof/>
            <w:sz w:val="24"/>
          </w:rPr>
          <w:t>28</w:t>
        </w:r>
        <w:r w:rsidR="00784B63">
          <w:rPr>
            <w:rFonts w:hint="eastAsia"/>
            <w:b/>
            <w:noProof/>
            <w:sz w:val="24"/>
            <w:lang w:eastAsia="zh-CN"/>
          </w:rPr>
          <w:t>th</w:t>
        </w:r>
        <w:r w:rsidR="00784B63">
          <w:rPr>
            <w:b/>
            <w:noProof/>
            <w:sz w:val="24"/>
          </w:rPr>
          <w:t xml:space="preserve"> </w:t>
        </w:r>
        <w:r w:rsidR="00784B63">
          <w:rPr>
            <w:rFonts w:hint="eastAsia"/>
            <w:b/>
            <w:noProof/>
            <w:sz w:val="24"/>
            <w:lang w:eastAsia="zh-CN"/>
          </w:rPr>
          <w:t>May</w:t>
        </w:r>
        <w:r w:rsidR="00784B63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42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3C60" w:rsidRPr="00410371" w:rsidRDefault="001C1F2C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3C60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3C60" w:rsidRPr="00410371" w:rsidRDefault="00C97A0A" w:rsidP="00C97A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1154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3C60" w:rsidRPr="00410371" w:rsidRDefault="001C1F2C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3C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83C60" w:rsidRDefault="00783C60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3C60" w:rsidRPr="00410371" w:rsidRDefault="001C1F2C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4B63">
                <w:rPr>
                  <w:b/>
                  <w:noProof/>
                  <w:sz w:val="28"/>
                </w:rPr>
                <w:t>16.</w:t>
              </w:r>
              <w:r w:rsidR="00784B6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83C6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3C60" w:rsidRPr="00F25D98" w:rsidRDefault="00783C60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C60" w:rsidTr="00AF756F">
        <w:tc>
          <w:tcPr>
            <w:tcW w:w="9641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C60" w:rsidTr="00AF756F">
        <w:tc>
          <w:tcPr>
            <w:tcW w:w="2835" w:type="dxa"/>
          </w:tcPr>
          <w:p w:rsidR="00783C60" w:rsidRDefault="00783C60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C60" w:rsidTr="00AF756F">
        <w:tc>
          <w:tcPr>
            <w:tcW w:w="9640" w:type="dxa"/>
            <w:gridSpan w:val="11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1C1F2C" w:rsidP="00784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783C60">
                <w:t>A</w:t>
              </w:r>
              <w:r w:rsidR="00783C60" w:rsidRPr="00784B63">
                <w:t>dd</w:t>
              </w:r>
              <w:r w:rsidR="003D74AF" w:rsidRPr="00784B63">
                <w:rPr>
                  <w:rFonts w:hint="eastAsia"/>
                  <w:lang w:eastAsia="zh-CN"/>
                </w:rPr>
                <w:t>i</w:t>
              </w:r>
              <w:r w:rsidR="00783C60" w:rsidRPr="00784B63">
                <w:t>t</w:t>
              </w:r>
              <w:r w:rsidR="00783C60">
                <w:t xml:space="preserve">ion of cell configuration </w:t>
              </w:r>
              <w:r w:rsidR="00784B63">
                <w:t xml:space="preserve">mapping in Annex E for </w:t>
              </w:r>
              <w:r w:rsidR="00784B63">
                <w:rPr>
                  <w:rFonts w:hint="eastAsia"/>
                  <w:lang w:eastAsia="zh-CN"/>
                </w:rPr>
                <w:t>TC 6.6.4.5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1C1F2C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3C60">
                <w:rPr>
                  <w:noProof/>
                </w:rPr>
                <w:t>CMCC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3C60" w:rsidRDefault="001C1F2C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C60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1C1F2C" w:rsidP="009E6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9E6188">
                <w:rPr>
                  <w:noProof/>
                </w:rPr>
                <w:t>2021-0</w:t>
              </w:r>
              <w:r w:rsidR="009E6188">
                <w:rPr>
                  <w:rFonts w:hint="eastAsia"/>
                  <w:noProof/>
                  <w:lang w:eastAsia="zh-CN"/>
                </w:rPr>
                <w:t>5</w:t>
              </w:r>
              <w:r w:rsidR="00783C60">
                <w:rPr>
                  <w:noProof/>
                </w:rPr>
                <w:t>-0</w:t>
              </w:r>
              <w:r w:rsidR="009E6188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3C60" w:rsidRDefault="001C1F2C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C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1C1F2C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3C60">
                <w:rPr>
                  <w:noProof/>
                </w:rPr>
                <w:t>Rel-16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3C60" w:rsidRDefault="00783C60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3C60" w:rsidRPr="007C2097" w:rsidRDefault="00783C60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3C60" w:rsidTr="00AF756F">
        <w:tc>
          <w:tcPr>
            <w:tcW w:w="1843" w:type="dxa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9E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No c</w:t>
            </w:r>
            <w:r>
              <w:rPr>
                <w:rFonts w:eastAsia="宋体"/>
                <w:noProof/>
              </w:rPr>
              <w:t xml:space="preserve">ell </w:t>
            </w:r>
            <w:r>
              <w:rPr>
                <w:rFonts w:eastAsia="宋体" w:hint="eastAsia"/>
                <w:noProof/>
                <w:lang w:eastAsia="zh-CN"/>
              </w:rPr>
              <w:t xml:space="preserve">configuration </w:t>
            </w:r>
            <w:r>
              <w:rPr>
                <w:rFonts w:eastAsia="宋体"/>
                <w:noProof/>
              </w:rPr>
              <w:t xml:space="preserve">mapping </w:t>
            </w:r>
            <w:r>
              <w:rPr>
                <w:rFonts w:eastAsia="宋体" w:hint="eastAsia"/>
                <w:noProof/>
                <w:lang w:eastAsia="zh-CN"/>
              </w:rPr>
              <w:t xml:space="preserve">in Annex E </w:t>
            </w:r>
            <w:r>
              <w:rPr>
                <w:rFonts w:eastAsia="宋体"/>
                <w:noProof/>
              </w:rPr>
              <w:t xml:space="preserve">for </w:t>
            </w:r>
            <w:r>
              <w:rPr>
                <w:rFonts w:eastAsia="宋体" w:hint="eastAsia"/>
                <w:noProof/>
                <w:lang w:eastAsia="zh-CN"/>
              </w:rPr>
              <w:t xml:space="preserve">new </w:t>
            </w:r>
            <w:r>
              <w:rPr>
                <w:rFonts w:eastAsia="宋体"/>
                <w:noProof/>
              </w:rPr>
              <w:t xml:space="preserve">test case </w:t>
            </w: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9E6188">
              <w:rPr>
                <w:rFonts w:eastAsia="宋体" w:hint="eastAsia"/>
                <w:noProof/>
                <w:lang w:eastAsia="zh-CN"/>
              </w:rPr>
              <w:t>6.4.5</w:t>
            </w:r>
            <w:r>
              <w:rPr>
                <w:rFonts w:eastAsia="宋体"/>
                <w:noProof/>
              </w:rPr>
              <w:t xml:space="preserve">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6C6" w:rsidRPr="004746C6" w:rsidRDefault="004746C6" w:rsidP="009E61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</w:rPr>
              <w:t>Add</w:t>
            </w:r>
            <w:r w:rsidR="00C97A0A">
              <w:rPr>
                <w:rFonts w:eastAsia="宋体" w:hint="eastAsia"/>
                <w:noProof/>
                <w:lang w:eastAsia="zh-CN"/>
              </w:rPr>
              <w:t>ed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</w:rPr>
              <w:t xml:space="preserve">cell mapping for test case </w:t>
            </w: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9E6188">
              <w:rPr>
                <w:rFonts w:eastAsia="宋体" w:hint="eastAsia"/>
                <w:noProof/>
                <w:lang w:eastAsia="zh-CN"/>
              </w:rPr>
              <w:t>6.4.5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The test cases are incompleted.</w:t>
            </w:r>
          </w:p>
        </w:tc>
      </w:tr>
      <w:tr w:rsidR="00783C60" w:rsidTr="00AF756F">
        <w:tc>
          <w:tcPr>
            <w:tcW w:w="2694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E.4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3C60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C60" w:rsidRPr="008863B9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3C60" w:rsidRPr="008863B9" w:rsidRDefault="00783C60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3D74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783C60" w:rsidRDefault="00783C60" w:rsidP="00783C60">
      <w:pPr>
        <w:pStyle w:val="CRCoverPage"/>
        <w:spacing w:after="0"/>
        <w:rPr>
          <w:noProof/>
          <w:sz w:val="8"/>
          <w:szCs w:val="8"/>
        </w:rPr>
      </w:pPr>
    </w:p>
    <w:p w:rsidR="00783C60" w:rsidRPr="003D74AF" w:rsidRDefault="00783C60">
      <w:pPr>
        <w:rPr>
          <w:noProof/>
          <w:lang w:eastAsia="zh-CN"/>
        </w:rPr>
        <w:sectPr w:rsidR="00783C60" w:rsidRPr="003D7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>
      <w:pPr>
        <w:rPr>
          <w:noProof/>
          <w:lang w:eastAsia="zh-CN"/>
        </w:rPr>
      </w:pPr>
    </w:p>
    <w:p w:rsidR="007436E8" w:rsidRDefault="007436E8" w:rsidP="007436E8">
      <w:pPr>
        <w:pStyle w:val="Separation"/>
      </w:pPr>
      <w:r w:rsidRPr="00032F66">
        <w:t>&lt;Start</w:t>
      </w:r>
      <w:r>
        <w:t xml:space="preserve"> of modified section</w:t>
      </w:r>
      <w:r w:rsidRPr="00032F66">
        <w:t>&gt;</w:t>
      </w:r>
    </w:p>
    <w:p w:rsidR="00DA4072" w:rsidRDefault="00DA4072">
      <w:pPr>
        <w:rPr>
          <w:noProof/>
          <w:lang w:eastAsia="zh-CN"/>
        </w:rPr>
      </w:pPr>
    </w:p>
    <w:p w:rsidR="00DA4072" w:rsidRPr="00003673" w:rsidRDefault="00DA4072" w:rsidP="00DA4072">
      <w:pPr>
        <w:pStyle w:val="1"/>
      </w:pPr>
      <w:r w:rsidRPr="00003673">
        <w:t>E.4</w:t>
      </w:r>
      <w:r w:rsidRPr="00003673">
        <w:tab/>
        <w:t>Cell configuration mapping for SA FR1 test cases in Chapter 6</w:t>
      </w:r>
    </w:p>
    <w:p w:rsidR="00DA4072" w:rsidRPr="00003673" w:rsidRDefault="00DA4072" w:rsidP="00DA4072">
      <w:r w:rsidRPr="00003673">
        <w:t>Table E.4-1 defines the cell configuration mapping for SA FR1 test cases in chapter 6 of this test specification.</w:t>
      </w:r>
    </w:p>
    <w:p w:rsidR="009E6188" w:rsidRPr="00585B98" w:rsidRDefault="009E6188" w:rsidP="009E6188">
      <w:pPr>
        <w:pStyle w:val="TH"/>
        <w:keepNext w:val="0"/>
        <w:keepLines w:val="0"/>
      </w:pPr>
      <w:r w:rsidRPr="00585B98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9E6188" w:rsidRPr="00585B98" w:rsidTr="00872672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H"/>
              <w:keepNext w:val="0"/>
              <w:keepLines w:val="0"/>
            </w:pPr>
            <w:r w:rsidRPr="00585B98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H"/>
              <w:keepNext w:val="0"/>
              <w:keepLines w:val="0"/>
            </w:pPr>
            <w:r w:rsidRPr="00585B98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H"/>
              <w:keepNext w:val="0"/>
              <w:keepLines w:val="0"/>
            </w:pPr>
            <w:r w:rsidRPr="00585B98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H"/>
              <w:keepNext w:val="0"/>
              <w:keepLines w:val="0"/>
            </w:pPr>
            <w:r w:rsidRPr="00585B98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H"/>
              <w:keepNext w:val="0"/>
              <w:keepLines w:val="0"/>
            </w:pPr>
            <w:r w:rsidRPr="00585B98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188" w:rsidRPr="00585B98" w:rsidRDefault="009E6188" w:rsidP="00872672">
            <w:pPr>
              <w:pStyle w:val="TAH"/>
            </w:pPr>
            <w:r w:rsidRPr="00585B98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H"/>
            </w:pPr>
            <w:r w:rsidRPr="00585B98">
              <w:t>CA Type</w:t>
            </w: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585B98">
              <w:rPr>
                <w:b/>
                <w:lang w:eastAsia="zh-CN"/>
              </w:rPr>
              <w:t>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cell re-selection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non-contention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585B98">
              <w:rPr>
                <w:rFonts w:cs="Arial"/>
                <w:szCs w:val="24"/>
              </w:rPr>
              <w:t xml:space="preserve">NR SA FR1 radio link monitoring out-of-sync test for PCell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85B98">
              <w:rPr>
                <w:rFonts w:cs="Arial"/>
                <w:szCs w:val="24"/>
              </w:rPr>
              <w:t>NR SA FR1 radio link monitoring in-sync test for PCell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85B98">
              <w:rPr>
                <w:rFonts w:cs="Arial"/>
                <w:szCs w:val="24"/>
              </w:rPr>
              <w:t>NR SA FR1 radio link monitoring out-of-sync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85B98">
              <w:rPr>
                <w:rFonts w:cs="Arial"/>
                <w:szCs w:val="24"/>
              </w:rPr>
              <w:t>NR SA FR1 radio link monitoring in-sync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radio link monitoring out-of-sync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radio link monitoring in-sync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radio link monitoring out-of-sync test for PCell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FR1 radio link monitoring in-sync test for PCell configured with CSI-RS-based </w:t>
            </w:r>
            <w:r w:rsidRPr="00585B98">
              <w:lastRenderedPageBreak/>
              <w:t>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lastRenderedPageBreak/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585B98">
              <w:rPr>
                <w:b/>
                <w:bCs/>
              </w:rPr>
              <w:lastRenderedPageBreak/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SCell activation and deactivation of known SCell in non-DRX for 160ms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SCell activation and deactivation of known SCell in non-DRX for 320ms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SCell activation and deactivation of unknown SCell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585B98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585B98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85B98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585B98">
              <w:rPr>
                <w:b/>
                <w:lang w:eastAsia="zh-CN"/>
              </w:rPr>
              <w:t>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sv-SE"/>
              </w:rPr>
              <w:t>NR SA FR1 event-triggered reporting without gap in DRX</w:t>
            </w:r>
            <w:r w:rsidRPr="00585B98">
              <w:rPr>
                <w:lang w:eastAsia="zh-CN"/>
              </w:rPr>
              <w:t xml:space="preserve"> </w:t>
            </w:r>
            <w:r w:rsidRPr="00585B98">
              <w:t>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sv-SE"/>
              </w:rPr>
              <w:t>NR SA FR1-FR1 event-triggered reporting  in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85B98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rPr>
                <w:lang w:eastAsia="sv-SE"/>
              </w:rPr>
            </w:pPr>
            <w:r w:rsidRPr="00585B98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rPr>
                <w:lang w:eastAsia="sv-SE"/>
              </w:rPr>
            </w:pPr>
            <w:r w:rsidRPr="00585B98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rPr>
                <w:lang w:eastAsia="sv-SE"/>
              </w:rPr>
            </w:pPr>
            <w:r w:rsidRPr="00585B98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rPr>
                <w:lang w:eastAsia="sv-SE"/>
              </w:rPr>
            </w:pPr>
            <w:r w:rsidRPr="00585B98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  <w:ins w:id="0" w:author="cmcc" w:date="2021-05-06T17:07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1" w:author="cmcc" w:date="2021-05-06T17:07:00Z"/>
                <w:b/>
                <w:lang w:eastAsia="zh-CN"/>
              </w:rPr>
            </w:pPr>
            <w:ins w:id="2" w:author="cmcc" w:date="2021-05-06T17:07:00Z">
              <w:r>
                <w:rPr>
                  <w:rFonts w:hint="eastAsia"/>
                  <w:b/>
                  <w:lang w:eastAsia="zh-CN"/>
                </w:rPr>
                <w:t>6.6.4.5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188" w:rsidRPr="00585B98" w:rsidRDefault="009E6188" w:rsidP="00872672">
            <w:pPr>
              <w:pStyle w:val="TAL"/>
              <w:rPr>
                <w:ins w:id="3" w:author="cmcc" w:date="2021-05-06T17:07:00Z"/>
              </w:rPr>
            </w:pPr>
            <w:ins w:id="4" w:author="cmcc" w:date="2021-05-06T17:07:00Z">
              <w:r w:rsidRPr="003B1C81">
                <w:rPr>
                  <w:snapToGrid w:val="0"/>
                  <w:lang w:eastAsia="zh-CN"/>
                </w:rPr>
                <w:t>NR SA FR1 SSB-based L1-RSRP measurement in DRX 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5" w:author="cmcc" w:date="2021-05-06T17:07:00Z"/>
                <w:lang w:eastAsia="zh-CN"/>
              </w:rPr>
            </w:pPr>
            <w:ins w:id="6" w:author="cmcc" w:date="2021-05-06T17:07:00Z">
              <w:r>
                <w:rPr>
                  <w:rFonts w:hint="eastAsia"/>
                  <w:lang w:eastAsia="zh-CN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7" w:author="cmcc" w:date="2021-05-06T17:07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8" w:author="cmcc" w:date="2021-05-06T17:07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9" w:author="cmcc" w:date="2021-05-06T17:07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ins w:id="10" w:author="cmcc" w:date="2021-05-06T17:07:00Z"/>
              </w:rPr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FR1-FR2 SS-RSRP relative </w:t>
            </w:r>
            <w:r w:rsidRPr="00585B98">
              <w:lastRenderedPageBreak/>
              <w:t>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lastRenderedPageBreak/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lastRenderedPageBreak/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</w:t>
            </w:r>
            <w:r w:rsidRPr="00585B98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</w:t>
            </w:r>
            <w:r w:rsidRPr="00585B98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</w:t>
            </w:r>
            <w:r w:rsidRPr="00585B98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  <w:tr w:rsidR="009E6188" w:rsidRPr="00585B98" w:rsidTr="00872672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b/>
              </w:rPr>
            </w:pPr>
            <w:r w:rsidRPr="00585B98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  <w:r w:rsidRPr="00585B98">
              <w:t xml:space="preserve">NR SA </w:t>
            </w:r>
            <w:r w:rsidRPr="00585B98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85B98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188" w:rsidRPr="00585B98" w:rsidRDefault="009E6188" w:rsidP="00872672">
            <w:pPr>
              <w:pStyle w:val="TAL"/>
              <w:keepNext w:val="0"/>
              <w:keepLines w:val="0"/>
            </w:pPr>
          </w:p>
        </w:tc>
      </w:tr>
    </w:tbl>
    <w:p w:rsidR="009E6188" w:rsidRPr="00003673" w:rsidRDefault="009E6188" w:rsidP="00DA4072">
      <w:pPr>
        <w:rPr>
          <w:lang w:eastAsia="zh-CN"/>
        </w:rPr>
      </w:pPr>
    </w:p>
    <w:p w:rsidR="007436E8" w:rsidRDefault="007436E8" w:rsidP="007436E8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A4072" w:rsidRPr="00146358" w:rsidRDefault="00DA4072">
      <w:pPr>
        <w:rPr>
          <w:noProof/>
          <w:lang w:eastAsia="zh-CN"/>
        </w:rPr>
      </w:pPr>
    </w:p>
    <w:sectPr w:rsidR="00DA4072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FCD" w:rsidRDefault="00DB0FCD">
      <w:r>
        <w:separator/>
      </w:r>
    </w:p>
  </w:endnote>
  <w:endnote w:type="continuationSeparator" w:id="0">
    <w:p w:rsidR="00DB0FCD" w:rsidRDefault="00DB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FCD" w:rsidRDefault="00DB0FCD">
      <w:r>
        <w:separator/>
      </w:r>
    </w:p>
  </w:footnote>
  <w:footnote w:type="continuationSeparator" w:id="0">
    <w:p w:rsidR="00DB0FCD" w:rsidRDefault="00DB0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C1F2C">
      <w:fldChar w:fldCharType="begin"/>
    </w:r>
    <w:r w:rsidR="00374DD4">
      <w:instrText>PAGE</w:instrText>
    </w:r>
    <w:r w:rsidR="001C1F2C">
      <w:fldChar w:fldCharType="separate"/>
    </w:r>
    <w:r>
      <w:rPr>
        <w:noProof/>
      </w:rPr>
      <w:t>1</w:t>
    </w:r>
    <w:r w:rsidR="001C1F2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A6387"/>
    <w:multiLevelType w:val="hybridMultilevel"/>
    <w:tmpl w:val="12A0C8E2"/>
    <w:lvl w:ilvl="0" w:tplc="909A004E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7C8"/>
    <w:rsid w:val="000412FA"/>
    <w:rsid w:val="000A6394"/>
    <w:rsid w:val="000B7FED"/>
    <w:rsid w:val="000C038A"/>
    <w:rsid w:val="000C6598"/>
    <w:rsid w:val="000D44B3"/>
    <w:rsid w:val="00145D43"/>
    <w:rsid w:val="00146358"/>
    <w:rsid w:val="00192C46"/>
    <w:rsid w:val="001A08B3"/>
    <w:rsid w:val="001A7B60"/>
    <w:rsid w:val="001B52F0"/>
    <w:rsid w:val="001B7A65"/>
    <w:rsid w:val="001C1F2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3C7"/>
    <w:rsid w:val="003609EF"/>
    <w:rsid w:val="00361BAD"/>
    <w:rsid w:val="0036231A"/>
    <w:rsid w:val="00374DD4"/>
    <w:rsid w:val="00375256"/>
    <w:rsid w:val="003D74AF"/>
    <w:rsid w:val="003E1A36"/>
    <w:rsid w:val="00410371"/>
    <w:rsid w:val="004242F1"/>
    <w:rsid w:val="00431834"/>
    <w:rsid w:val="004746C6"/>
    <w:rsid w:val="004B75B7"/>
    <w:rsid w:val="0051580D"/>
    <w:rsid w:val="00547111"/>
    <w:rsid w:val="00592D74"/>
    <w:rsid w:val="005E2C44"/>
    <w:rsid w:val="006045CB"/>
    <w:rsid w:val="00621188"/>
    <w:rsid w:val="006257ED"/>
    <w:rsid w:val="00665C47"/>
    <w:rsid w:val="006914D6"/>
    <w:rsid w:val="00695808"/>
    <w:rsid w:val="006B46FB"/>
    <w:rsid w:val="006E21FB"/>
    <w:rsid w:val="007436E8"/>
    <w:rsid w:val="007770DD"/>
    <w:rsid w:val="00783C60"/>
    <w:rsid w:val="00784B63"/>
    <w:rsid w:val="00792342"/>
    <w:rsid w:val="007977A8"/>
    <w:rsid w:val="007B512A"/>
    <w:rsid w:val="007C2097"/>
    <w:rsid w:val="007D6A07"/>
    <w:rsid w:val="007E3B32"/>
    <w:rsid w:val="007F687B"/>
    <w:rsid w:val="007F7259"/>
    <w:rsid w:val="008040A8"/>
    <w:rsid w:val="008279FA"/>
    <w:rsid w:val="008512E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36E"/>
    <w:rsid w:val="009E618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F0"/>
    <w:rsid w:val="00B968C8"/>
    <w:rsid w:val="00BA3EC5"/>
    <w:rsid w:val="00BA51D9"/>
    <w:rsid w:val="00BB0989"/>
    <w:rsid w:val="00BB5DFC"/>
    <w:rsid w:val="00BD279D"/>
    <w:rsid w:val="00BD6BB8"/>
    <w:rsid w:val="00BF13CD"/>
    <w:rsid w:val="00C66BA2"/>
    <w:rsid w:val="00C95586"/>
    <w:rsid w:val="00C95985"/>
    <w:rsid w:val="00C97A0A"/>
    <w:rsid w:val="00CC5026"/>
    <w:rsid w:val="00CC68D0"/>
    <w:rsid w:val="00D03F9A"/>
    <w:rsid w:val="00D06D51"/>
    <w:rsid w:val="00D24991"/>
    <w:rsid w:val="00D50255"/>
    <w:rsid w:val="00D66520"/>
    <w:rsid w:val="00DA4072"/>
    <w:rsid w:val="00DB0FCD"/>
    <w:rsid w:val="00DD1DF8"/>
    <w:rsid w:val="00DE34CF"/>
    <w:rsid w:val="00E13F3D"/>
    <w:rsid w:val="00E34898"/>
    <w:rsid w:val="00EB09B7"/>
    <w:rsid w:val="00EE7D7C"/>
    <w:rsid w:val="00EF5AC9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7436E8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BA175-E73D-4F07-8D31-CF85F31A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16</cp:revision>
  <cp:lastPrinted>1899-12-31T23:00:00Z</cp:lastPrinted>
  <dcterms:created xsi:type="dcterms:W3CDTF">2020-02-03T08:32:00Z</dcterms:created>
  <dcterms:modified xsi:type="dcterms:W3CDTF">2021-05-07T03:57:00Z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